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44C13" w14:textId="00AB504F" w:rsidR="001D71C0" w:rsidRDefault="001D71C0" w:rsidP="001D71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1120890"/>
      <w:bookmarkStart w:id="1" w:name="_Toc679180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R4-21</w:t>
        </w:r>
        <w:r w:rsidR="00CF7B6F">
          <w:rPr>
            <w:b/>
            <w:i/>
            <w:noProof/>
            <w:sz w:val="28"/>
          </w:rPr>
          <w:t>10743</w:t>
        </w:r>
      </w:fldSimple>
    </w:p>
    <w:p w14:paraId="27974E5E" w14:textId="77777777" w:rsidR="001D71C0" w:rsidRDefault="00B57A1F" w:rsidP="001D71C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D71C0" w:rsidRPr="00BA51D9">
          <w:rPr>
            <w:b/>
            <w:noProof/>
            <w:sz w:val="24"/>
          </w:rPr>
          <w:t>Online</w:t>
        </w:r>
      </w:fldSimple>
      <w:r w:rsidR="001D71C0">
        <w:rPr>
          <w:b/>
          <w:noProof/>
          <w:sz w:val="24"/>
        </w:rPr>
        <w:t xml:space="preserve">, </w:t>
      </w:r>
      <w:r w:rsidR="001D71C0">
        <w:fldChar w:fldCharType="begin"/>
      </w:r>
      <w:r w:rsidR="001D71C0">
        <w:instrText xml:space="preserve"> DOCPROPERTY  Country  \* MERGEFORMAT </w:instrText>
      </w:r>
      <w:r w:rsidR="001D71C0">
        <w:fldChar w:fldCharType="end"/>
      </w:r>
      <w:r w:rsidR="001D71C0">
        <w:rPr>
          <w:b/>
          <w:noProof/>
          <w:sz w:val="24"/>
        </w:rPr>
        <w:t xml:space="preserve">, </w:t>
      </w:r>
      <w:fldSimple w:instr=" DOCPROPERTY  StartDate  \* MERGEFORMAT ">
        <w:r w:rsidR="001D71C0" w:rsidRPr="00BA51D9">
          <w:rPr>
            <w:b/>
            <w:noProof/>
            <w:sz w:val="24"/>
          </w:rPr>
          <w:t>19th May 2021</w:t>
        </w:r>
      </w:fldSimple>
      <w:r w:rsidR="001D71C0">
        <w:rPr>
          <w:b/>
          <w:noProof/>
          <w:sz w:val="24"/>
        </w:rPr>
        <w:t xml:space="preserve"> - </w:t>
      </w:r>
      <w:fldSimple w:instr=" DOCPROPERTY  EndDate  \* MERGEFORMAT ">
        <w:r w:rsidR="001D71C0" w:rsidRPr="00BA51D9">
          <w:rPr>
            <w:b/>
            <w:noProof/>
            <w:sz w:val="24"/>
          </w:rPr>
          <w:t>27th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1C0" w14:paraId="6F259499" w14:textId="77777777" w:rsidTr="00486D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64157" w14:textId="77777777" w:rsidR="001D71C0" w:rsidRDefault="001D71C0" w:rsidP="00486D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71C0" w14:paraId="3925D50C" w14:textId="77777777" w:rsidTr="0048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2A44D" w14:textId="77777777" w:rsidR="001D71C0" w:rsidRDefault="001D71C0" w:rsidP="0048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71C0" w14:paraId="5128C1EB" w14:textId="77777777" w:rsidTr="0048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AF43D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45C2B65C" w14:textId="77777777" w:rsidTr="00486D50">
        <w:tc>
          <w:tcPr>
            <w:tcW w:w="142" w:type="dxa"/>
            <w:tcBorders>
              <w:left w:val="single" w:sz="4" w:space="0" w:color="auto"/>
            </w:tcBorders>
          </w:tcPr>
          <w:p w14:paraId="23A434A8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84D42A" w14:textId="77777777" w:rsidR="001D71C0" w:rsidRPr="00410371" w:rsidRDefault="00B57A1F" w:rsidP="00486D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71C0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1BCC45DF" w14:textId="77777777" w:rsidR="001D71C0" w:rsidRDefault="001D71C0" w:rsidP="0048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A1442C" w14:textId="550B15F6" w:rsidR="001D71C0" w:rsidRPr="00410371" w:rsidRDefault="00B57A1F" w:rsidP="00486D5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71C0" w:rsidRPr="00410371">
                <w:rPr>
                  <w:b/>
                  <w:noProof/>
                  <w:sz w:val="28"/>
                </w:rPr>
                <w:t>024</w:t>
              </w:r>
              <w:r w:rsidR="00B375A3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3C0FC63" w14:textId="77777777" w:rsidR="001D71C0" w:rsidRDefault="001D71C0" w:rsidP="00486D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9F48D7" w14:textId="7CC4E596" w:rsidR="001D71C0" w:rsidRPr="00410371" w:rsidRDefault="00B375A3" w:rsidP="00486D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BA4914" w14:textId="77777777" w:rsidR="001D71C0" w:rsidRDefault="001D71C0" w:rsidP="00486D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27076" w14:textId="542E7DDB" w:rsidR="001D71C0" w:rsidRPr="00410371" w:rsidRDefault="00B57A1F" w:rsidP="00486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71C0" w:rsidRPr="00410371">
                <w:rPr>
                  <w:b/>
                  <w:noProof/>
                  <w:sz w:val="28"/>
                </w:rPr>
                <w:t>1</w:t>
              </w:r>
              <w:r w:rsidR="00B375A3">
                <w:rPr>
                  <w:b/>
                  <w:noProof/>
                  <w:sz w:val="28"/>
                </w:rPr>
                <w:t>7</w:t>
              </w:r>
              <w:r w:rsidR="001D71C0" w:rsidRPr="00410371">
                <w:rPr>
                  <w:b/>
                  <w:noProof/>
                  <w:sz w:val="28"/>
                </w:rPr>
                <w:t>.</w:t>
              </w:r>
              <w:r w:rsidR="00B375A3">
                <w:rPr>
                  <w:b/>
                  <w:noProof/>
                  <w:sz w:val="28"/>
                </w:rPr>
                <w:t>0</w:t>
              </w:r>
              <w:r w:rsidR="001D71C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143CB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</w:p>
        </w:tc>
      </w:tr>
      <w:tr w:rsidR="001D71C0" w14:paraId="39C48709" w14:textId="77777777" w:rsidTr="0048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ACBAD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</w:p>
        </w:tc>
      </w:tr>
      <w:tr w:rsidR="001D71C0" w:rsidRPr="00CF7B6F" w14:paraId="3717E618" w14:textId="77777777" w:rsidTr="00486D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D4048" w14:textId="77777777" w:rsidR="001D71C0" w:rsidRPr="00F25D98" w:rsidRDefault="001D71C0" w:rsidP="00486D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71C0" w:rsidRPr="00CF7B6F" w14:paraId="60DE6807" w14:textId="77777777" w:rsidTr="00486D50">
        <w:tc>
          <w:tcPr>
            <w:tcW w:w="9641" w:type="dxa"/>
            <w:gridSpan w:val="9"/>
          </w:tcPr>
          <w:p w14:paraId="2AE2FBB0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9AD42" w14:textId="77777777" w:rsidR="001D71C0" w:rsidRPr="001D71C0" w:rsidRDefault="001D71C0" w:rsidP="001D71C0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1C0" w14:paraId="1E909FF1" w14:textId="77777777" w:rsidTr="00486D50">
        <w:tc>
          <w:tcPr>
            <w:tcW w:w="2835" w:type="dxa"/>
          </w:tcPr>
          <w:p w14:paraId="58889936" w14:textId="77777777" w:rsidR="001D71C0" w:rsidRDefault="001D71C0" w:rsidP="00486D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6A9D76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27807A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787C2C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07223" w14:textId="77A6C25A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676D80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E0979A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4A918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77AF66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54A9C2" w14:textId="77777777" w:rsidR="001D71C0" w:rsidRDefault="001D71C0" w:rsidP="001D71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1C0" w14:paraId="5E82E5A9" w14:textId="77777777" w:rsidTr="00486D50">
        <w:tc>
          <w:tcPr>
            <w:tcW w:w="9640" w:type="dxa"/>
            <w:gridSpan w:val="11"/>
          </w:tcPr>
          <w:p w14:paraId="24013CB6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:rsidRPr="00CF7B6F" w14:paraId="58F7EE5A" w14:textId="77777777" w:rsidTr="00486D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B1728A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F26C" w14:textId="0FB6F13E" w:rsidR="001D71C0" w:rsidRDefault="00B57A1F" w:rsidP="0048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71C0">
                <w:t xml:space="preserve">Finalization of URLLC pre-emption </w:t>
              </w:r>
              <w:r w:rsidR="001F6651">
                <w:t xml:space="preserve">and mapping type B </w:t>
              </w:r>
              <w:r w:rsidR="001D71C0">
                <w:t>requirements</w:t>
              </w:r>
            </w:fldSimple>
          </w:p>
        </w:tc>
      </w:tr>
      <w:tr w:rsidR="001D71C0" w:rsidRPr="00CF7B6F" w14:paraId="35CD1633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3A7FD9B9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05EAE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744CEB5E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17D965F7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97A7E" w14:textId="77777777" w:rsidR="001D71C0" w:rsidRDefault="00B57A1F" w:rsidP="0048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71C0">
                <w:rPr>
                  <w:noProof/>
                </w:rPr>
                <w:t>Ericsson</w:t>
              </w:r>
            </w:fldSimple>
          </w:p>
        </w:tc>
      </w:tr>
      <w:tr w:rsidR="001D71C0" w14:paraId="7F7FDADF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45EE6CCF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11E2F" w14:textId="30785AA1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D71C0" w14:paraId="1F929D3C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66FC8922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5BB64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2A492229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56A6B939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1CAE6A" w14:textId="77777777" w:rsidR="001D71C0" w:rsidRDefault="00B57A1F" w:rsidP="0048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71C0">
                <w:rPr>
                  <w:noProof/>
                </w:rPr>
                <w:t>NR_L1enh_URLLC-Perf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5BED7A" w14:textId="77777777" w:rsidR="001D71C0" w:rsidRDefault="001D71C0" w:rsidP="00486D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23A6A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77A6DD" w14:textId="77777777" w:rsidR="001D71C0" w:rsidRDefault="00B57A1F" w:rsidP="0048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D71C0">
                <w:rPr>
                  <w:noProof/>
                </w:rPr>
                <w:t>2021-05-11</w:t>
              </w:r>
            </w:fldSimple>
          </w:p>
        </w:tc>
      </w:tr>
      <w:tr w:rsidR="001D71C0" w14:paraId="7DAC973A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52B0495F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BB07B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AE38E7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C99DB5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B3ED89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1DD95044" w14:textId="77777777" w:rsidTr="00486D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3292F1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BFF97" w14:textId="3E15C29D" w:rsidR="001D71C0" w:rsidRDefault="00B375A3" w:rsidP="00486D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92E1A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A8B2A" w14:textId="77777777" w:rsidR="001D71C0" w:rsidRDefault="001D71C0" w:rsidP="00486D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99D6D" w14:textId="6AACAF27" w:rsidR="001D71C0" w:rsidRDefault="00B57A1F" w:rsidP="00486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D71C0">
                <w:rPr>
                  <w:noProof/>
                </w:rPr>
                <w:t>Rel-1</w:t>
              </w:r>
              <w:r w:rsidR="00B375A3">
                <w:rPr>
                  <w:noProof/>
                </w:rPr>
                <w:t>7</w:t>
              </w:r>
            </w:fldSimple>
          </w:p>
        </w:tc>
      </w:tr>
      <w:tr w:rsidR="001D71C0" w14:paraId="401450C2" w14:textId="77777777" w:rsidTr="00486D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9093C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14160A" w14:textId="77777777" w:rsidR="001D71C0" w:rsidRDefault="001D71C0" w:rsidP="00486D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9E7644" w14:textId="77777777" w:rsidR="001D71C0" w:rsidRDefault="001D71C0" w:rsidP="00486D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BF9A0" w14:textId="77777777" w:rsidR="001D71C0" w:rsidRPr="007C2097" w:rsidRDefault="001D71C0" w:rsidP="00486D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71C0" w14:paraId="7E293582" w14:textId="77777777" w:rsidTr="00486D50">
        <w:tc>
          <w:tcPr>
            <w:tcW w:w="1843" w:type="dxa"/>
          </w:tcPr>
          <w:p w14:paraId="666AEFF3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43670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:rsidRPr="00CF7B6F" w14:paraId="25DAC84E" w14:textId="77777777" w:rsidTr="0048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F6BFBB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61404" w14:textId="746A0557" w:rsidR="001D71C0" w:rsidRDefault="00AC679D" w:rsidP="00486D50">
            <w:pPr>
              <w:pStyle w:val="CRCoverPage"/>
              <w:spacing w:after="0"/>
              <w:ind w:left="100"/>
              <w:rPr>
                <w:noProof/>
              </w:rPr>
            </w:pPr>
            <w:r w:rsidRPr="00AC679D">
              <w:rPr>
                <w:noProof/>
              </w:rPr>
              <w:t>R4-2103903</w:t>
            </w:r>
            <w:r>
              <w:rPr>
                <w:noProof/>
              </w:rPr>
              <w:t xml:space="preserve"> introduced </w:t>
            </w:r>
            <w:r w:rsidR="006E41B1">
              <w:rPr>
                <w:noProof/>
              </w:rPr>
              <w:t>preliminary</w:t>
            </w:r>
            <w:r>
              <w:rPr>
                <w:noProof/>
              </w:rPr>
              <w:t xml:space="preserve">requirements for </w:t>
            </w:r>
            <w:r w:rsidR="006E41B1">
              <w:rPr>
                <w:noProof/>
              </w:rPr>
              <w:t>PDSCH pre-emption and mapping type B. Assuming no new simulation contributions, this CR proposes to finalize the requirements.</w:t>
            </w:r>
          </w:p>
        </w:tc>
      </w:tr>
      <w:tr w:rsidR="001D71C0" w:rsidRPr="00CF7B6F" w14:paraId="76218617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30C8F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5BAF2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:rsidRPr="00CF7B6F" w14:paraId="347F0173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218B0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A0D59" w14:textId="00241B4F" w:rsidR="001D71C0" w:rsidRDefault="006E41B1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square brackets around requirement values</w:t>
            </w:r>
          </w:p>
        </w:tc>
      </w:tr>
      <w:tr w:rsidR="001D71C0" w:rsidRPr="00CF7B6F" w14:paraId="6EABAB27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764C2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120FF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63CD9F75" w14:textId="77777777" w:rsidTr="0048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D1F32D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AD07F" w14:textId="63856EC5" w:rsidR="001D71C0" w:rsidRDefault="006E41B1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preliminary</w:t>
            </w:r>
          </w:p>
        </w:tc>
      </w:tr>
      <w:tr w:rsidR="001D71C0" w14:paraId="21C8C458" w14:textId="77777777" w:rsidTr="00486D50">
        <w:tc>
          <w:tcPr>
            <w:tcW w:w="2694" w:type="dxa"/>
            <w:gridSpan w:val="2"/>
          </w:tcPr>
          <w:p w14:paraId="626B2724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C96F89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2D606D3B" w14:textId="77777777" w:rsidTr="0048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13B30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86466" w14:textId="2B204599" w:rsidR="001D71C0" w:rsidRDefault="006E41B1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5.2.2.1.8, 5.2.2.2.8, 5.2.3.1.8, 5.2.3.2.8</w:t>
            </w:r>
            <w:r w:rsidR="00C369D3">
              <w:rPr>
                <w:noProof/>
              </w:rPr>
              <w:t>, 7.2.2.2.3</w:t>
            </w:r>
          </w:p>
        </w:tc>
      </w:tr>
      <w:tr w:rsidR="001D71C0" w14:paraId="273D0BEB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B318B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89BC7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52F1A15E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EFC0D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87C14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CE0C2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755FC" w14:textId="77777777" w:rsidR="001D71C0" w:rsidRDefault="001D71C0" w:rsidP="00486D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1A606B" w14:textId="77777777" w:rsidR="001D71C0" w:rsidRDefault="001D71C0" w:rsidP="00486D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1C0" w14:paraId="711EE748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86B57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ABA6E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ECEED" w14:textId="3A01812A" w:rsidR="001D71C0" w:rsidRDefault="006E41B1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52014" w14:textId="77777777" w:rsidR="001D71C0" w:rsidRDefault="001D71C0" w:rsidP="00486D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C9221" w14:textId="77777777" w:rsidR="001D71C0" w:rsidRDefault="001D71C0" w:rsidP="0048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1C0" w14:paraId="35C6B917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98E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A54EC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8E7DB" w14:textId="66C4F4E8" w:rsidR="001D71C0" w:rsidRDefault="006E41B1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39BCA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C8F6A" w14:textId="77777777" w:rsidR="001D71C0" w:rsidRDefault="001D71C0" w:rsidP="0048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1C0" w14:paraId="607BEBE3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76A32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1B48A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7EAB2" w14:textId="2CF46184" w:rsidR="001D71C0" w:rsidRDefault="006E41B1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63A354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DA050" w14:textId="77777777" w:rsidR="001D71C0" w:rsidRDefault="001D71C0" w:rsidP="0048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1C0" w14:paraId="0110784F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5409B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C2552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</w:p>
        </w:tc>
      </w:tr>
      <w:tr w:rsidR="001D71C0" w14:paraId="7DA289B6" w14:textId="77777777" w:rsidTr="0048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4270B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AC19E" w14:textId="77777777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71C0" w:rsidRPr="008863B9" w14:paraId="056A3104" w14:textId="77777777" w:rsidTr="00486D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9F79D" w14:textId="77777777" w:rsidR="001D71C0" w:rsidRPr="008863B9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ED1C79" w14:textId="77777777" w:rsidR="001D71C0" w:rsidRPr="008863B9" w:rsidRDefault="001D71C0" w:rsidP="00486D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71C0" w14:paraId="5325EB86" w14:textId="77777777" w:rsidTr="0048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71EE0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489A" w14:textId="77777777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C95AA1" w14:textId="77777777" w:rsidR="001D71C0" w:rsidRDefault="001D71C0" w:rsidP="001D71C0">
      <w:pPr>
        <w:pStyle w:val="CRCoverPage"/>
        <w:spacing w:after="0"/>
        <w:rPr>
          <w:noProof/>
          <w:sz w:val="8"/>
          <w:szCs w:val="8"/>
        </w:rPr>
      </w:pPr>
    </w:p>
    <w:p w14:paraId="1A964E6D" w14:textId="77777777" w:rsidR="002534E2" w:rsidRDefault="002534E2">
      <w:pPr>
        <w:rPr>
          <w:rFonts w:ascii="Arial" w:eastAsia="Times New Roman" w:hAnsi="Arial" w:cs="Times New Roman"/>
          <w:szCs w:val="20"/>
          <w:lang w:val="en-GB"/>
        </w:rPr>
      </w:pPr>
      <w:r>
        <w:rPr>
          <w:rFonts w:ascii="Arial" w:eastAsia="Times New Roman" w:hAnsi="Arial" w:cs="Times New Roman"/>
          <w:szCs w:val="20"/>
          <w:lang w:val="en-GB"/>
        </w:rPr>
        <w:br w:type="page"/>
      </w:r>
    </w:p>
    <w:p w14:paraId="0A71884A" w14:textId="49B75DCD" w:rsidR="003C7BC8" w:rsidRPr="003C7BC8" w:rsidRDefault="003C7BC8" w:rsidP="003C7BC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3C7BC8">
        <w:rPr>
          <w:rFonts w:ascii="Arial" w:eastAsia="Times New Roman" w:hAnsi="Arial" w:cs="Times New Roman"/>
          <w:szCs w:val="20"/>
          <w:lang w:val="en-GB"/>
        </w:rPr>
        <w:lastRenderedPageBreak/>
        <w:t>5.2.2.1.8</w:t>
      </w:r>
      <w:r w:rsidRPr="003C7BC8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3C7BC8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0"/>
      <w:bookmarkEnd w:id="1"/>
    </w:p>
    <w:p w14:paraId="408641CB" w14:textId="77777777" w:rsidR="003C7BC8" w:rsidRPr="003C7BC8" w:rsidRDefault="003C7BC8" w:rsidP="003C7BC8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5.2.2.1.8-3, with the addition of test parameters in Table 5.2.2.1.8-2 and the downlink physical channel setup according to Annex </w:t>
      </w:r>
      <w:r w:rsidRPr="003C7BC8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7996EA73" w14:textId="77777777" w:rsidR="003C7BC8" w:rsidRPr="003C7BC8" w:rsidRDefault="003C7BC8" w:rsidP="003C7BC8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3C7BC8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5.2.2.1.8-1</w:t>
      </w:r>
      <w:r w:rsidRPr="003C7BC8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2DAD3896" w14:textId="77777777" w:rsidR="003C7BC8" w:rsidRPr="003C7BC8" w:rsidRDefault="003C7BC8" w:rsidP="003C7BC8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5.2.2.1.8-1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3C7BC8" w:rsidRPr="003C7BC8" w14:paraId="6DAC64CB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A13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9DB1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3C7BC8" w:rsidRPr="003C7BC8" w14:paraId="46113D8B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A34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 the PDSCH pre-emption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B07B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1E72D5B0" w14:textId="77777777" w:rsidR="003C7BC8" w:rsidRPr="003C7BC8" w:rsidRDefault="003C7BC8" w:rsidP="003C7BC8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367C92C3" w14:textId="77777777" w:rsidR="003C7BC8" w:rsidRPr="003C7BC8" w:rsidRDefault="003C7BC8" w:rsidP="003C7BC8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5.2.2.1.8-2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3415"/>
        <w:gridCol w:w="780"/>
        <w:gridCol w:w="3078"/>
      </w:tblGrid>
      <w:tr w:rsidR="003C7BC8" w:rsidRPr="003C7BC8" w14:paraId="5D7AB7AE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03C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BBD1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33C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3C7BC8" w:rsidRPr="003C7BC8" w14:paraId="0E5AF736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6C3F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852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01F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FDD</w:t>
            </w:r>
          </w:p>
        </w:tc>
      </w:tr>
      <w:tr w:rsidR="003C7BC8" w:rsidRPr="003C7BC8" w14:paraId="11CB8D2B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98F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77C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CA2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62578E92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714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95A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 with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C78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CDFF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3C7BC8" w:rsidRPr="003C7BC8" w14:paraId="5E154FE7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564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901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F2A9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26A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3C7BC8" w:rsidRPr="003C7BC8" w14:paraId="5FBA59B9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2C5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8370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Cs/>
                <w:sz w:val="18"/>
                <w:szCs w:val="20"/>
                <w:lang w:val="fr-FR"/>
              </w:rPr>
            </w:pPr>
            <w:r w:rsidRPr="003C7BC8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8F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158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3C7BC8" w:rsidRPr="003C7BC8" w14:paraId="33F11E98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E6DA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E81A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FC0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209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3C7BC8" w:rsidRPr="003C7BC8" w14:paraId="0EEDFAEF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699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6EF2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1B9F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773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3C7BC8" w:rsidRPr="003C7BC8" w14:paraId="14FC482B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4BA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6C03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6BD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965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3C7BC8" w:rsidRPr="003C7BC8" w14:paraId="6169C4D7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499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6FD5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19A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8B9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3C7BC8" w:rsidRPr="003C7BC8" w14:paraId="47344A30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486B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025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84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002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219A07D7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E1BD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E262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917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16C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</w:p>
        </w:tc>
      </w:tr>
      <w:tr w:rsidR="003C7BC8" w:rsidRPr="003C7BC8" w14:paraId="426416DF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8425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4C6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1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A95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3C7BC8" w:rsidRPr="003C7BC8" w14:paraId="1077C5CB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4AC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292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D47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0F5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3C7BC8" w:rsidRPr="003C7BC8" w14:paraId="34671384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A4E8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3FE8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892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61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3C7BC8" w:rsidRPr="003C7BC8" w14:paraId="1EEF7081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7EE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367D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39D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E48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Non-interleaved</w:t>
            </w:r>
          </w:p>
        </w:tc>
      </w:tr>
      <w:tr w:rsidR="003C7BC8" w:rsidRPr="003C7BC8" w14:paraId="023092F8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CDB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EE6B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interleave</w:t>
            </w:r>
            <w:r w:rsidRPr="003C7BC8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670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171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3C7BC8" w:rsidRPr="003C7BC8" w14:paraId="57C1E1FD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DDC2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0EA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3C7BC8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0FD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3F3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3C7BC8" w:rsidRPr="003C7BC8" w14:paraId="20A0D415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80AD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378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F9BC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6F2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0E9E65F4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E3D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DAD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503C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D76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06460D05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00A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configuration (Note 2)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FDA8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 symbol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DA9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B46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3C7BC8" w:rsidRPr="003C7BC8" w14:paraId="4A77D58A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295F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EFF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10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792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3C7BC8" w:rsidRPr="003C7BC8" w14:paraId="2EC02A8A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D91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058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periodicity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9CB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A53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10/1</w:t>
            </w:r>
          </w:p>
        </w:tc>
      </w:tr>
      <w:tr w:rsidR="003C7BC8" w:rsidRPr="003C7BC8" w14:paraId="68A29430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B7C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68E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72F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</w:t>
            </w:r>
          </w:p>
        </w:tc>
      </w:tr>
      <w:tr w:rsidR="003C7BC8" w:rsidRPr="003C7BC8" w14:paraId="2E8F7185" w14:textId="77777777" w:rsidTr="003519B9">
        <w:trPr>
          <w:trHeight w:val="239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F35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4A4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AC0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3C7BC8" w:rsidRPr="00CF7B6F" w14:paraId="2C47A45A" w14:textId="77777777" w:rsidTr="003519B9">
        <w:trPr>
          <w:trHeight w:val="239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C139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Void</w:t>
            </w:r>
          </w:p>
          <w:p w14:paraId="14BB939B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Interference modelled as random data on pre-empted REs.</w:t>
            </w:r>
          </w:p>
          <w:p w14:paraId="7B1A6A5C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is scheduled with a fixed scheduling with 10% probability within 10ms periodicity.</w:t>
            </w:r>
          </w:p>
          <w:p w14:paraId="3F6F4F72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 addition to PDCCH configuration in Table 5.2-1.</w:t>
            </w:r>
          </w:p>
        </w:tc>
      </w:tr>
    </w:tbl>
    <w:p w14:paraId="5378E5AA" w14:textId="77777777" w:rsidR="003C7BC8" w:rsidRPr="003C7BC8" w:rsidRDefault="003C7BC8" w:rsidP="003C7B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600F83D9" w14:textId="77777777" w:rsidR="003C7BC8" w:rsidRPr="003C7BC8" w:rsidRDefault="003C7BC8" w:rsidP="003C7BC8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lastRenderedPageBreak/>
        <w:t>Table 5.2.2.1.8-3: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2"/>
        <w:gridCol w:w="1136"/>
        <w:gridCol w:w="1176"/>
        <w:gridCol w:w="1267"/>
        <w:gridCol w:w="1366"/>
        <w:gridCol w:w="1287"/>
        <w:gridCol w:w="667"/>
      </w:tblGrid>
      <w:tr w:rsidR="003C7BC8" w:rsidRPr="003C7BC8" w14:paraId="1C3E46AC" w14:textId="77777777" w:rsidTr="003519B9">
        <w:trPr>
          <w:trHeight w:val="391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1F48C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num.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F7B1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2389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0B4E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9759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0C9A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 matrix and antenna configuration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483B9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3C7BC8" w:rsidRPr="003C7BC8" w14:paraId="66EF259B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9EEA2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46E8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11B4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0D57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9886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19E6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75D0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Fraction of maximum throughput (%)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83CBF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3C7BC8" w:rsidRPr="003C7BC8" w14:paraId="5E9E1BD9" w14:textId="77777777" w:rsidTr="003519B9">
        <w:trPr>
          <w:trHeight w:val="19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28A5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12B8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R.PDSCH. 1-2.5 FDD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0B03E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 / 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6033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3CD5C31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0.64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979EE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78AF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</w:t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, ULA Low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BB23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0216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3" w:author="Thomas Chapman" w:date="2021-05-10T17:33:00Z">
              <w:r w:rsidRPr="003C7BC8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10.5</w:t>
            </w:r>
            <w:del w:id="4" w:author="Thomas Chapman" w:date="2021-05-10T17:33:00Z">
              <w:r w:rsidRPr="003C7BC8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04C805EE" w14:textId="1DABC7BE" w:rsidR="003C7BC8" w:rsidRDefault="003C7BC8"/>
    <w:p w14:paraId="621A8549" w14:textId="77777777" w:rsidR="003C7BC8" w:rsidRDefault="003C7BC8">
      <w:r>
        <w:br w:type="page"/>
      </w:r>
    </w:p>
    <w:p w14:paraId="2E2FDF73" w14:textId="77777777" w:rsidR="00C93DA3" w:rsidRPr="00C93DA3" w:rsidRDefault="00C93DA3" w:rsidP="00C93DA3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5" w:name="_Toc61120901"/>
      <w:bookmarkStart w:id="6" w:name="_Toc67918050"/>
      <w:r w:rsidRPr="00C93DA3">
        <w:rPr>
          <w:rFonts w:ascii="Arial" w:eastAsia="Times New Roman" w:hAnsi="Arial" w:cs="Times New Roman"/>
          <w:szCs w:val="20"/>
          <w:lang w:val="en-GB"/>
        </w:rPr>
        <w:lastRenderedPageBreak/>
        <w:t>5.2.2.2.8</w:t>
      </w:r>
      <w:r w:rsidRPr="00C93DA3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C93DA3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5"/>
      <w:bookmarkEnd w:id="6"/>
    </w:p>
    <w:p w14:paraId="7D9BFFD0" w14:textId="77777777" w:rsidR="00C93DA3" w:rsidRPr="00C93DA3" w:rsidRDefault="00C93DA3" w:rsidP="00C93DA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5.2.2.2.8-3, with the addition of test parameters in Table 5.2.2.2.8-2 and the downlink physical channel setup according to Annex </w:t>
      </w:r>
      <w:r w:rsidRPr="00C93DA3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64B1C1E0" w14:textId="77777777" w:rsidR="00C93DA3" w:rsidRPr="00C93DA3" w:rsidRDefault="00C93DA3" w:rsidP="00C93DA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C93DA3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5.2.2.2.8-1</w:t>
      </w:r>
      <w:r w:rsidRPr="00C93DA3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12679D32" w14:textId="77777777" w:rsidR="00C93DA3" w:rsidRPr="00C93DA3" w:rsidRDefault="00C93DA3" w:rsidP="00C93DA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5.2.2.2.8-1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C93DA3" w:rsidRPr="00C93DA3" w14:paraId="096A9574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537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EC7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C93DA3" w:rsidRPr="00C93DA3" w14:paraId="4DE130DD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33E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 the PDSCH pre-emption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A1B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531C7563" w14:textId="77777777" w:rsidR="00C93DA3" w:rsidRPr="00C93DA3" w:rsidRDefault="00C93DA3" w:rsidP="00C93DA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05D02E69" w14:textId="77777777" w:rsidR="00C93DA3" w:rsidRPr="00C93DA3" w:rsidRDefault="00C93DA3" w:rsidP="00C93DA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5.2.2.2.8-2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3397"/>
        <w:gridCol w:w="778"/>
        <w:gridCol w:w="3103"/>
      </w:tblGrid>
      <w:tr w:rsidR="00C93DA3" w:rsidRPr="00C93DA3" w14:paraId="1F941D12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24A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B81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192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C93DA3" w:rsidRPr="00C93DA3" w14:paraId="1D288C73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0EB6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276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22C5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TDD</w:t>
            </w:r>
          </w:p>
        </w:tc>
      </w:tr>
      <w:tr w:rsidR="00C93DA3" w:rsidRPr="00C93DA3" w14:paraId="6933BF34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EA0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92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20F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3D1F2B6D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2A6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46B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 with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311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939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C93DA3" w:rsidRPr="00C93DA3" w14:paraId="7105349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BC14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300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FBA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E1FB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C93DA3" w:rsidRPr="00C93DA3" w14:paraId="6B86A81B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9AD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22DC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12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A03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C93DA3" w:rsidRPr="00C93DA3" w14:paraId="0B1B93DE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FD0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1078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7DC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C96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C93DA3" w:rsidRPr="00C93DA3" w14:paraId="6110AC3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7381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FD2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5F4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4E60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C93DA3" w:rsidRPr="00C93DA3" w14:paraId="3CA5089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9C2E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7C6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961E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C08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93DA3" w:rsidRPr="00C93DA3" w14:paraId="658D6322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40A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5946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A4C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31A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C93DA3" w:rsidRPr="00C93DA3" w14:paraId="16EFFD76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EC6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68E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9AB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6A2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787B4EF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608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BC0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BC0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1DB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</w:p>
        </w:tc>
      </w:tr>
      <w:tr w:rsidR="00C93DA3" w:rsidRPr="00C93DA3" w14:paraId="1EFDB964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4BFF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4FA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8CB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D97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C93DA3" w:rsidRPr="00C93DA3" w14:paraId="4DAC7BB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F60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A6C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7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B24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C93DA3" w:rsidRPr="00C93DA3" w14:paraId="2BCB7C8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2C3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63E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E0B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CF5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C93DA3" w:rsidRPr="00C93DA3" w14:paraId="70676B1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F4F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B577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6FF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5458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Non-interleaved</w:t>
            </w:r>
          </w:p>
        </w:tc>
      </w:tr>
      <w:tr w:rsidR="00C93DA3" w:rsidRPr="00C93DA3" w14:paraId="7D6F4FE6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2BC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341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interleave</w:t>
            </w:r>
            <w:r w:rsidRPr="00C93DA3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8AA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43E5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C93DA3" w:rsidRPr="00C93DA3" w14:paraId="1A94AE35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351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D461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C93DA3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4DF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474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C93DA3" w:rsidRPr="00C93DA3" w14:paraId="3BBD64A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EB1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AD6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84D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E588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48B109C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2B9E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466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EC5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0EDE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023A6023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FACC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configuration (Note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4657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 symbol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567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EB6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C93DA3" w:rsidRPr="00C93DA3" w14:paraId="25DF8AF3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C04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726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FD7B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366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93DA3" w:rsidRPr="00C93DA3" w14:paraId="60339F5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FF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4067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Pre-emption periodicity and offset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561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32F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Theme="minorEastAsia" w:hAnsi="Arial" w:cs="Times New Roman"/>
                <w:color w:val="0070C0"/>
                <w:sz w:val="18"/>
                <w:szCs w:val="20"/>
                <w:lang w:val="en-US" w:eastAsia="zh-CN"/>
              </w:rPr>
              <w:t xml:space="preserve">40/(1,12,23,34) </w:t>
            </w: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(Note 3)</w:t>
            </w:r>
          </w:p>
        </w:tc>
      </w:tr>
      <w:tr w:rsidR="00C93DA3" w:rsidRPr="00C93DA3" w14:paraId="157DFCAF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F7C6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2ED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962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8</w:t>
            </w:r>
          </w:p>
        </w:tc>
      </w:tr>
      <w:tr w:rsidR="00C93DA3" w:rsidRPr="00C93DA3" w14:paraId="668A0691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86F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15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20B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</w:tr>
      <w:tr w:rsidR="00C93DA3" w:rsidRPr="00CF7B6F" w14:paraId="29B3B3DE" w14:textId="77777777" w:rsidTr="003519B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D7F1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7EAB2EA2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Interference modelled as random data on pre-empted REs.</w:t>
            </w:r>
          </w:p>
          <w:p w14:paraId="0829073F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is scheduled with 10% probability within 20ms periodicity.</w:t>
            </w:r>
          </w:p>
          <w:p w14:paraId="2907C23F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addition to PDCCH configuration in Table 5.2-1.</w:t>
            </w:r>
          </w:p>
        </w:tc>
      </w:tr>
    </w:tbl>
    <w:p w14:paraId="6E082257" w14:textId="77777777" w:rsidR="00C93DA3" w:rsidRPr="00C93DA3" w:rsidRDefault="00C93DA3" w:rsidP="00C93DA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491A4383" w14:textId="77777777" w:rsidR="00C93DA3" w:rsidRPr="00C93DA3" w:rsidRDefault="00C93DA3" w:rsidP="00C93DA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5.2.2.2.6-3: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3"/>
        <w:gridCol w:w="1136"/>
        <w:gridCol w:w="1176"/>
        <w:gridCol w:w="1140"/>
        <w:gridCol w:w="1267"/>
        <w:gridCol w:w="1373"/>
        <w:gridCol w:w="1291"/>
        <w:gridCol w:w="854"/>
      </w:tblGrid>
      <w:tr w:rsidR="00C93DA3" w:rsidRPr="00C93DA3" w14:paraId="44E88BA1" w14:textId="77777777" w:rsidTr="003519B9">
        <w:trPr>
          <w:trHeight w:val="391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CE59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num.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1768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CDF40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D7BA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DBAF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TDD UL-DL pattern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A74E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31CAE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 matrix and antenna configuration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00E7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C93DA3" w:rsidRPr="00C93DA3" w14:paraId="68EDFBFE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17E9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1942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CC82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8288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6EBF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7AD1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8FC7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A2D4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Fraction of maximum throughput (%)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80B15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C93DA3" w:rsidRPr="00C93DA3" w14:paraId="03228A23" w14:textId="77777777" w:rsidTr="003519B9">
        <w:trPr>
          <w:trHeight w:val="1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9378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44AB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R.PDSCH. 2-2.5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29D4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40 / 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7937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60F20A2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0.48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D9CF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AAAA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1D87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x2, ULA Low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9C9C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EF039" w14:textId="3D5BE511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7" w:author="Thomas Chapman" w:date="2021-05-10T17:33:00Z">
              <w:r w:rsidRPr="00C93DA3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12.5</w:t>
            </w:r>
            <w:del w:id="8" w:author="Thomas Chapman" w:date="2021-05-10T17:33:00Z">
              <w:r w:rsidRPr="00C93DA3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7A760BB3" w14:textId="5D3DC2F8" w:rsidR="00C93DA3" w:rsidRDefault="00C93DA3"/>
    <w:p w14:paraId="256D98E9" w14:textId="77777777" w:rsidR="00C93DA3" w:rsidRDefault="00C93DA3">
      <w:r>
        <w:br w:type="page"/>
      </w:r>
    </w:p>
    <w:p w14:paraId="0E57E6A3" w14:textId="77777777" w:rsidR="00CF06E0" w:rsidRPr="00CF06E0" w:rsidRDefault="00CF06E0" w:rsidP="00CF06E0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9" w:name="_Toc61120913"/>
      <w:bookmarkStart w:id="10" w:name="_Toc67918066"/>
      <w:r w:rsidRPr="00CF06E0">
        <w:rPr>
          <w:rFonts w:ascii="Arial" w:eastAsia="Times New Roman" w:hAnsi="Arial" w:cs="Times New Roman"/>
          <w:szCs w:val="20"/>
          <w:lang w:val="en-GB"/>
        </w:rPr>
        <w:lastRenderedPageBreak/>
        <w:t>5.2.3.1.8</w:t>
      </w:r>
      <w:r w:rsidRPr="00CF06E0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CF06E0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9"/>
      <w:bookmarkEnd w:id="10"/>
    </w:p>
    <w:p w14:paraId="5D37A420" w14:textId="77777777" w:rsidR="00CF06E0" w:rsidRPr="00CF06E0" w:rsidRDefault="00CF06E0" w:rsidP="00CF06E0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5.2.3.1.8-3, with the addition of test parameters in Table 5.2.3.1.8-2 and the downlink physical channel setup according to Annex </w:t>
      </w:r>
      <w:r w:rsidRPr="00CF06E0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3AA04035" w14:textId="77777777" w:rsidR="00CF06E0" w:rsidRPr="00CF06E0" w:rsidRDefault="00CF06E0" w:rsidP="00CF06E0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CF06E0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5.2.3.1.8-1</w:t>
      </w:r>
      <w:r w:rsidRPr="00CF06E0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30CC1044" w14:textId="77777777" w:rsidR="00CF06E0" w:rsidRPr="00CF06E0" w:rsidRDefault="00CF06E0" w:rsidP="00CF06E0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5.2.3.1.8-1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CF06E0" w:rsidRPr="00CF06E0" w14:paraId="5B2DD10F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C078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852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CF06E0" w:rsidRPr="00CF06E0" w14:paraId="48D3683F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11C2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 the PDSCH pre-emption performance under 4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E2C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71531A11" w14:textId="77777777" w:rsidR="00CF06E0" w:rsidRPr="00CF06E0" w:rsidRDefault="00CF06E0" w:rsidP="00CF06E0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1C1BEE92" w14:textId="77777777" w:rsidR="00CF06E0" w:rsidRPr="00CF06E0" w:rsidRDefault="00CF06E0" w:rsidP="00CF06E0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5.2.3.1.8-2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3415"/>
        <w:gridCol w:w="779"/>
        <w:gridCol w:w="3079"/>
      </w:tblGrid>
      <w:tr w:rsidR="00CF06E0" w:rsidRPr="00CF06E0" w14:paraId="749C3FC5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1C32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9D1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E0D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CF06E0" w:rsidRPr="00CF06E0" w14:paraId="53821FCA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5F5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EF9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023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FDD</w:t>
            </w:r>
          </w:p>
        </w:tc>
      </w:tr>
      <w:tr w:rsidR="00CF06E0" w:rsidRPr="00CF06E0" w14:paraId="3EFE3469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6A3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888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02E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7517AEB6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72B7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B6C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 with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4056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19D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CF06E0" w:rsidRPr="00CF06E0" w14:paraId="294AEDF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794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4CE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7D7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B4A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CF06E0" w:rsidRPr="00CF06E0" w14:paraId="6B5C07B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1C5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F5A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CCC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878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CF06E0" w:rsidRPr="00CF06E0" w14:paraId="49574DFE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365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DA3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E4B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1D9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CF06E0" w:rsidRPr="00CF06E0" w14:paraId="581BFF6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EF1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8C85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762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739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CF06E0" w:rsidRPr="00CF06E0" w14:paraId="5F403DF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53E2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DEC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D57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B15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F06E0" w:rsidRPr="00CF06E0" w14:paraId="1F1FC94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799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3A32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6DA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53B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CF06E0" w:rsidRPr="00CF06E0" w14:paraId="0BFE2798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6F8F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7998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A25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F9F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45AB53EB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AD3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E267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CB2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DC5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</w:p>
        </w:tc>
      </w:tr>
      <w:tr w:rsidR="00CF06E0" w:rsidRPr="00CF06E0" w14:paraId="408FCC22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357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E61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3F5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ED2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CF06E0" w:rsidRPr="00CF06E0" w14:paraId="76EA4973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FB75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9FCE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75A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77DE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CF06E0" w:rsidRPr="00CF06E0" w14:paraId="1882ABC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BDC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946B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97A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9FC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CF06E0" w:rsidRPr="00CF06E0" w14:paraId="4E021EA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B46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8A1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6B4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10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Non-interleaved</w:t>
            </w:r>
          </w:p>
        </w:tc>
      </w:tr>
      <w:tr w:rsidR="00CF06E0" w:rsidRPr="00CF06E0" w14:paraId="60292BE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296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903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interleave</w:t>
            </w:r>
            <w:r w:rsidRPr="00CF06E0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629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37C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CF06E0" w:rsidRPr="00CF06E0" w14:paraId="1CAEC5B2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2FDC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D6D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CF06E0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369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3152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CF06E0" w:rsidRPr="00CF06E0" w14:paraId="459134A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0C4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54EF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29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7AB5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55BD013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3F7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8CA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979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9EB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508CB498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8B1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configuration (Note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4DA5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 symbol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8DA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24C6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CF06E0" w:rsidRPr="00CF06E0" w14:paraId="785A8CE3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FDF1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CE69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4D0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49A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F06E0" w:rsidRPr="00CF06E0" w14:paraId="5157240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D3C8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681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periodicity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CD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BDF4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10/1</w:t>
            </w:r>
          </w:p>
        </w:tc>
      </w:tr>
      <w:tr w:rsidR="00CF06E0" w:rsidRPr="00CF06E0" w14:paraId="7EFB9FA9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6AC7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14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F1D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</w:t>
            </w:r>
          </w:p>
        </w:tc>
      </w:tr>
      <w:tr w:rsidR="00CF06E0" w:rsidRPr="00CF06E0" w14:paraId="2F7997FE" w14:textId="77777777" w:rsidTr="003519B9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143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C178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E36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F06E0" w:rsidRPr="00CF7B6F" w14:paraId="2A97060B" w14:textId="77777777" w:rsidTr="003519B9">
        <w:trPr>
          <w:trHeight w:val="239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B500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3CD4B703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Interference modelled as random data on pre-empted REs.</w:t>
            </w:r>
          </w:p>
          <w:p w14:paraId="477DCB27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Pre-emption is scheduled with a fixed scheduling with 10% probability within 10ms periodicity.</w:t>
            </w:r>
          </w:p>
          <w:p w14:paraId="3FE76192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addition to PDCCH configuration in Table 5.2-1.</w:t>
            </w:r>
          </w:p>
        </w:tc>
      </w:tr>
    </w:tbl>
    <w:p w14:paraId="7ECF8BF7" w14:textId="77777777" w:rsidR="00CF06E0" w:rsidRPr="00CF06E0" w:rsidRDefault="00CF06E0" w:rsidP="00CF06E0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7B3976DE" w14:textId="77777777" w:rsidR="00CF06E0" w:rsidRPr="00CF06E0" w:rsidRDefault="00CF06E0" w:rsidP="00CF06E0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5.2.3.1.8-3: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2"/>
        <w:gridCol w:w="1136"/>
        <w:gridCol w:w="1176"/>
        <w:gridCol w:w="1267"/>
        <w:gridCol w:w="1366"/>
        <w:gridCol w:w="1287"/>
        <w:gridCol w:w="667"/>
      </w:tblGrid>
      <w:tr w:rsidR="00CF06E0" w:rsidRPr="00CF06E0" w14:paraId="288E5949" w14:textId="77777777" w:rsidTr="003519B9">
        <w:trPr>
          <w:trHeight w:val="391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2117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num.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4F4F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5C54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DF4B4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19B45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E85E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 matrix and antenna configuration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3AE9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CF06E0" w:rsidRPr="00CF06E0" w14:paraId="1D903702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40B6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7407E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2113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A627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024A8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B080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12F24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Fraction of maximum throughput (%)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A767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CF06E0" w:rsidRPr="00CF06E0" w14:paraId="2B07A705" w14:textId="77777777" w:rsidTr="003519B9">
        <w:trPr>
          <w:trHeight w:val="19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B17E6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0BA0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R.PDSCH. 1-2.5 FDD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D98D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 / 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CC14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050F867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0.64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6CD5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F4B7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x4, ULA Low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F8A3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66CC5" w14:textId="791C2F9C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11" w:author="Thomas Chapman" w:date="2021-05-10T17:33:00Z">
              <w:r w:rsidRPr="00CF06E0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6.</w:t>
            </w:r>
            <w:ins w:id="12" w:author="Thomas Chapman" w:date="2021-05-24T19:37:00Z">
              <w:r w:rsidR="0034618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t>6</w:t>
              </w:r>
            </w:ins>
            <w:del w:id="13" w:author="Thomas Chapman" w:date="2021-05-24T19:37:00Z">
              <w:r w:rsidRPr="00CF06E0" w:rsidDel="0034618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5</w:delText>
              </w:r>
            </w:del>
            <w:del w:id="14" w:author="Thomas Chapman" w:date="2021-05-10T17:33:00Z">
              <w:r w:rsidRPr="00CF06E0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73BE0E76" w14:textId="6E4A17E4" w:rsidR="00CF06E0" w:rsidRDefault="00CF06E0"/>
    <w:p w14:paraId="2B836AD5" w14:textId="77777777" w:rsidR="00CF06E0" w:rsidRDefault="00CF06E0">
      <w:r>
        <w:br w:type="page"/>
      </w:r>
    </w:p>
    <w:p w14:paraId="7667ED13" w14:textId="77777777" w:rsidR="00F37062" w:rsidRPr="00F37062" w:rsidRDefault="00F37062" w:rsidP="00F37062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15" w:name="_Toc61120923"/>
      <w:bookmarkStart w:id="16" w:name="_Toc67918081"/>
      <w:r w:rsidRPr="00F37062">
        <w:rPr>
          <w:rFonts w:ascii="Arial" w:eastAsia="Times New Roman" w:hAnsi="Arial" w:cs="Times New Roman"/>
          <w:szCs w:val="20"/>
          <w:lang w:val="en-GB"/>
        </w:rPr>
        <w:lastRenderedPageBreak/>
        <w:t>5.2.3.2.8</w:t>
      </w:r>
      <w:r w:rsidRPr="00F37062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F37062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15"/>
      <w:bookmarkEnd w:id="16"/>
    </w:p>
    <w:p w14:paraId="0BFEE3A6" w14:textId="77777777" w:rsidR="00F37062" w:rsidRPr="00F37062" w:rsidRDefault="00F37062" w:rsidP="00F37062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5.2.3.2.8-3, with the addition of test parameters in Table 5.2.3.2.8-2 and the downlink physical channel setup according to Annex </w:t>
      </w:r>
      <w:r w:rsidRPr="00F37062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4C700097" w14:textId="77777777" w:rsidR="00F37062" w:rsidRPr="00F37062" w:rsidRDefault="00F37062" w:rsidP="00F37062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F37062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5.2.3.2.8-1</w:t>
      </w:r>
      <w:r w:rsidRPr="00F37062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7FD37DEA" w14:textId="77777777" w:rsidR="00F37062" w:rsidRPr="00F37062" w:rsidRDefault="00F37062" w:rsidP="00F3706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5.2.3.2.8-1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F37062" w:rsidRPr="00F37062" w14:paraId="13B409BF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6AC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160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F37062" w:rsidRPr="00F37062" w14:paraId="480E11EB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8EA5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 the PDSCH pre-emption performance under 4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3AD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5ED231D8" w14:textId="77777777" w:rsidR="00F37062" w:rsidRPr="00F37062" w:rsidRDefault="00F37062" w:rsidP="00F37062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40CF24A1" w14:textId="77777777" w:rsidR="00F37062" w:rsidRPr="00F37062" w:rsidRDefault="00F37062" w:rsidP="00F3706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5.2.3.2.8-2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3397"/>
        <w:gridCol w:w="778"/>
        <w:gridCol w:w="3103"/>
      </w:tblGrid>
      <w:tr w:rsidR="00F37062" w:rsidRPr="00F37062" w14:paraId="607A156F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035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F133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02E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F37062" w:rsidRPr="00F37062" w14:paraId="0DDDFA9B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209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7D8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57B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TDD</w:t>
            </w:r>
          </w:p>
        </w:tc>
      </w:tr>
      <w:tr w:rsidR="00F37062" w:rsidRPr="00F37062" w14:paraId="0972C00F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B30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A9A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354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74486033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BC1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AFF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 with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789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1AF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F37062" w:rsidRPr="00F37062" w14:paraId="0EA6DC6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8901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A43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667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C6CF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F37062" w:rsidRPr="00F37062" w14:paraId="4D0D92F4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0FC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B74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465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309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F37062" w:rsidRPr="00F37062" w14:paraId="76D0E859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77C7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DEA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03A3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62E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F37062" w:rsidRPr="00F37062" w14:paraId="7B8DC1CC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9EC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5F33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28D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20D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F37062" w:rsidRPr="00F37062" w14:paraId="0AA9172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A114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3A6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8B5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0B8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F37062" w:rsidRPr="00F37062" w14:paraId="3DACD51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1116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368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F7F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7C7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F37062" w:rsidRPr="00F37062" w14:paraId="52E224AC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A01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458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74A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5F0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0AA9D3A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BCD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5715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9093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505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</w:p>
        </w:tc>
      </w:tr>
      <w:tr w:rsidR="00F37062" w:rsidRPr="00F37062" w14:paraId="0B973D3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64EC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79B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36D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385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F37062" w:rsidRPr="00F37062" w14:paraId="2B11EFF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2CE3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EC5C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74D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39C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F37062" w:rsidRPr="00F37062" w14:paraId="58A234C1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AA4E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53A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9F1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F24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F37062" w:rsidRPr="00F37062" w14:paraId="3AB16882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BB55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A94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181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DC6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Non-interleaved</w:t>
            </w:r>
          </w:p>
        </w:tc>
      </w:tr>
      <w:tr w:rsidR="00F37062" w:rsidRPr="00F37062" w14:paraId="3C9D7F1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1E31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04E8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interleave</w:t>
            </w:r>
            <w:r w:rsidRPr="00F37062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209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C7F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F37062" w:rsidRPr="00F37062" w14:paraId="30FAD54C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4558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F13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37062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F0A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E69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F37062" w:rsidRPr="00F37062" w14:paraId="291A6FF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7F0E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09A4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8BFB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E6E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757F236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97A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70C3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A33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153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7490E3B7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63D7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configuration (Note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E9C6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 symbol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336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2A8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F37062" w:rsidRPr="00F37062" w14:paraId="36EE632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D48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DC7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D65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66D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F37062" w:rsidRPr="00F37062" w14:paraId="3C520DB4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9E7C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EF6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periodicity and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6C6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974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Theme="minorEastAsia" w:hAnsi="Arial" w:cs="Times New Roman"/>
                <w:color w:val="0070C0"/>
                <w:sz w:val="18"/>
                <w:szCs w:val="20"/>
                <w:lang w:val="en-US" w:eastAsia="zh-CN"/>
              </w:rPr>
              <w:t xml:space="preserve">40/(1,12,23,34) </w:t>
            </w: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(Note 3)</w:t>
            </w:r>
          </w:p>
        </w:tc>
      </w:tr>
      <w:tr w:rsidR="00F37062" w:rsidRPr="00F37062" w14:paraId="322E8FF6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91D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1B6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3C0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8</w:t>
            </w:r>
          </w:p>
        </w:tc>
      </w:tr>
      <w:tr w:rsidR="00F37062" w:rsidRPr="00F37062" w14:paraId="1C0D8C7B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A08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B59C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F59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</w:tr>
      <w:tr w:rsidR="00F37062" w:rsidRPr="00CF7B6F" w14:paraId="5B24BBD6" w14:textId="77777777" w:rsidTr="003519B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105E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1227BD25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Interference modelled as random data on pre-empted REs.</w:t>
            </w:r>
          </w:p>
          <w:p w14:paraId="198FE380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is scheduled with with 10% probability with 20ms periodicity.</w:t>
            </w:r>
          </w:p>
          <w:p w14:paraId="40175BAC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addition to PDCCH configuration in Table 5.2-1.</w:t>
            </w:r>
          </w:p>
        </w:tc>
      </w:tr>
    </w:tbl>
    <w:p w14:paraId="2B46DF3A" w14:textId="77777777" w:rsidR="00F37062" w:rsidRPr="00F37062" w:rsidRDefault="00F37062" w:rsidP="00F3706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58EE8FC8" w14:textId="77777777" w:rsidR="00F37062" w:rsidRPr="00F37062" w:rsidRDefault="00F37062" w:rsidP="00F3706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5.2.3.2.8-3: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3"/>
        <w:gridCol w:w="1136"/>
        <w:gridCol w:w="1176"/>
        <w:gridCol w:w="1140"/>
        <w:gridCol w:w="1267"/>
        <w:gridCol w:w="1373"/>
        <w:gridCol w:w="1291"/>
        <w:gridCol w:w="854"/>
      </w:tblGrid>
      <w:tr w:rsidR="00F37062" w:rsidRPr="00F37062" w14:paraId="707C323C" w14:textId="77777777" w:rsidTr="003519B9">
        <w:trPr>
          <w:trHeight w:val="391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ED21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num.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E551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2DE3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3F13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9DA3F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TDD UL-DL pattern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661C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0EBCC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 matrix and antenna configuration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2E44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F37062" w:rsidRPr="00F37062" w14:paraId="39EC14B6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01BB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3EEF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2FEA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10C3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F4E6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EF7B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219E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84E0B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Fraction of maximum throughput (%)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6CC6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F37062" w:rsidRPr="00F37062" w14:paraId="615003D3" w14:textId="77777777" w:rsidTr="003519B9">
        <w:trPr>
          <w:trHeight w:val="1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351A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11F3C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R.PDSCH. 2-2.5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7FBE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40 / 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825E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270336AF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0.48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5A5A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0B57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F2A4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x4, ULA Low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552D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7B74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17" w:author="Thomas Chapman" w:date="2021-05-10T17:33:00Z">
              <w:r w:rsidRPr="00F37062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8.7</w:t>
            </w:r>
            <w:del w:id="18" w:author="Thomas Chapman" w:date="2021-05-10T17:33:00Z">
              <w:r w:rsidRPr="00F37062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55AFA359" w14:textId="77777777" w:rsidR="00F37062" w:rsidRPr="00F37062" w:rsidRDefault="00F37062" w:rsidP="00F3706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4501849C" w14:textId="77777777" w:rsidR="001F6651" w:rsidRPr="001F6651" w:rsidRDefault="0000794C" w:rsidP="001F6651">
      <w:pPr>
        <w:pStyle w:val="Heading5"/>
        <w:rPr>
          <w:rFonts w:ascii="Arial" w:eastAsia="Times New Roman" w:hAnsi="Arial" w:cs="Times New Roman"/>
          <w:color w:val="auto"/>
          <w:szCs w:val="20"/>
          <w:lang w:val="en-GB"/>
        </w:rPr>
      </w:pPr>
      <w:r w:rsidRPr="001F6651">
        <w:rPr>
          <w:lang w:val="en-US"/>
        </w:rPr>
        <w:br w:type="page"/>
      </w:r>
      <w:bookmarkStart w:id="19" w:name="_Toc61121034"/>
      <w:bookmarkStart w:id="20" w:name="_Toc67918220"/>
      <w:r w:rsidR="001F6651" w:rsidRPr="001F6651">
        <w:rPr>
          <w:rFonts w:ascii="Arial" w:eastAsia="Times New Roman" w:hAnsi="Arial" w:cs="Times New Roman"/>
          <w:color w:val="auto"/>
          <w:szCs w:val="20"/>
          <w:lang w:val="en-GB"/>
        </w:rPr>
        <w:lastRenderedPageBreak/>
        <w:t>7.2.2.2.3</w:t>
      </w:r>
      <w:r w:rsidR="001F6651" w:rsidRPr="001F6651">
        <w:rPr>
          <w:rFonts w:ascii="Arial" w:eastAsia="Times New Roman" w:hAnsi="Arial" w:cs="Times New Roman" w:hint="eastAsia"/>
          <w:color w:val="auto"/>
          <w:szCs w:val="20"/>
          <w:lang w:val="en-GB" w:eastAsia="zh-CN"/>
        </w:rPr>
        <w:tab/>
      </w:r>
      <w:r w:rsidR="001F6651" w:rsidRPr="001F6651">
        <w:rPr>
          <w:rFonts w:ascii="Arial" w:eastAsia="Times New Roman" w:hAnsi="Arial" w:cs="Times New Roman"/>
          <w:color w:val="auto"/>
          <w:szCs w:val="20"/>
          <w:lang w:val="en-GB"/>
        </w:rPr>
        <w:t>Minimum requirements for PDSCH Mapping Type B</w:t>
      </w:r>
      <w:bookmarkEnd w:id="19"/>
      <w:bookmarkEnd w:id="20"/>
    </w:p>
    <w:p w14:paraId="66493481" w14:textId="2703E901" w:rsidR="001F6651" w:rsidRPr="001F6651" w:rsidRDefault="001F6651" w:rsidP="001F6651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The performance requirements are specified in Table 7.2.2.2.</w:t>
      </w:r>
      <w:ins w:id="21" w:author="Thomas Chapman" w:date="2021-05-11T17:27:00Z">
        <w:r>
          <w:rPr>
            <w:rFonts w:ascii="Times-Roman" w:eastAsia="SimSun" w:hAnsi="Times-Roman" w:cs="Times New Roman"/>
            <w:sz w:val="20"/>
            <w:szCs w:val="20"/>
            <w:lang w:val="en-GB"/>
          </w:rPr>
          <w:t>3</w:t>
        </w:r>
      </w:ins>
      <w:del w:id="22" w:author="Thomas Chapman" w:date="2021-05-11T17:27:00Z">
        <w:r w:rsidRPr="001F6651" w:rsidDel="001F6651">
          <w:rPr>
            <w:rFonts w:ascii="Times-Roman" w:eastAsia="SimSun" w:hAnsi="Times-Roman" w:cs="Times New Roman"/>
            <w:sz w:val="20"/>
            <w:szCs w:val="20"/>
            <w:lang w:val="en-GB"/>
          </w:rPr>
          <w:delText>2</w:delText>
        </w:r>
      </w:del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-3, with the addition of test parameters in Table 7.2.2.2.</w:t>
      </w:r>
      <w:ins w:id="23" w:author="Thomas Chapman" w:date="2021-05-11T17:27:00Z">
        <w:r>
          <w:rPr>
            <w:rFonts w:ascii="Times-Roman" w:eastAsia="SimSun" w:hAnsi="Times-Roman" w:cs="Times New Roman"/>
            <w:sz w:val="20"/>
            <w:szCs w:val="20"/>
            <w:lang w:val="en-GB"/>
          </w:rPr>
          <w:t>3</w:t>
        </w:r>
      </w:ins>
      <w:del w:id="24" w:author="Thomas Chapman" w:date="2021-05-11T17:27:00Z">
        <w:r w:rsidRPr="001F6651" w:rsidDel="001F6651">
          <w:rPr>
            <w:rFonts w:ascii="Times-Roman" w:eastAsia="SimSun" w:hAnsi="Times-Roman" w:cs="Times New Roman"/>
            <w:sz w:val="20"/>
            <w:szCs w:val="20"/>
            <w:lang w:val="en-GB"/>
          </w:rPr>
          <w:delText>2</w:delText>
        </w:r>
      </w:del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 xml:space="preserve">-2 and the downlink physical channel setup according to 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A</w:t>
      </w: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 xml:space="preserve">nnex 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C.5.1</w:t>
      </w: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. The purpose is to verify the performance of PDSCH Type B scheduling.</w:t>
      </w:r>
    </w:p>
    <w:p w14:paraId="21701EEB" w14:textId="03FF1F3A" w:rsidR="001F6651" w:rsidRPr="001F6651" w:rsidRDefault="001F6651" w:rsidP="001F6651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7.2.2.2.</w:t>
      </w:r>
      <w:ins w:id="25" w:author="Thomas Chapman" w:date="2021-05-11T17:28:00Z">
        <w:r>
          <w:rPr>
            <w:rFonts w:ascii="Times-Roman" w:eastAsia="SimSun" w:hAnsi="Times-Roman" w:cs="Times New Roman"/>
            <w:sz w:val="20"/>
            <w:szCs w:val="20"/>
            <w:lang w:val="en-GB"/>
          </w:rPr>
          <w:t>3</w:t>
        </w:r>
      </w:ins>
      <w:del w:id="26" w:author="Thomas Chapman" w:date="2021-05-11T17:28:00Z">
        <w:r w:rsidRPr="001F6651" w:rsidDel="001F6651">
          <w:rPr>
            <w:rFonts w:ascii="Times-Roman" w:eastAsia="SimSun" w:hAnsi="Times-Roman" w:cs="Times New Roman"/>
            <w:sz w:val="20"/>
            <w:szCs w:val="20"/>
            <w:lang w:val="en-GB"/>
          </w:rPr>
          <w:delText>2</w:delText>
        </w:r>
      </w:del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-1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655EDFFB" w14:textId="7646DDEB" w:rsidR="001F6651" w:rsidRPr="001F6651" w:rsidRDefault="001F6651" w:rsidP="001F665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Table 7.2.2.2.</w:t>
      </w:r>
      <w:ins w:id="27" w:author="Thomas Chapman" w:date="2021-05-11T17:28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</w:ins>
      <w:del w:id="28" w:author="Thomas Chapman" w:date="2021-05-11T17:28:00Z">
        <w:r w:rsidRPr="001F6651" w:rsidDel="001F665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delText>2</w:delText>
        </w:r>
      </w:del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-1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1F6651" w:rsidRPr="001F6651" w14:paraId="4D4320CC" w14:textId="77777777" w:rsidTr="00486D5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8C62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4A2A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1F6651" w:rsidRPr="001F6651" w14:paraId="036F306C" w14:textId="77777777" w:rsidTr="00486D5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0F8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 PDSCH mapping Type B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34BF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1-1</w:t>
            </w:r>
          </w:p>
        </w:tc>
      </w:tr>
    </w:tbl>
    <w:p w14:paraId="5BA15914" w14:textId="77777777" w:rsidR="001F6651" w:rsidRPr="001F6651" w:rsidRDefault="001F6651" w:rsidP="001F6651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57E336CC" w14:textId="54BBB9B9" w:rsidR="001F6651" w:rsidRPr="001F6651" w:rsidRDefault="001F6651" w:rsidP="001F665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Table 7.2.2.2.</w:t>
      </w:r>
      <w:ins w:id="29" w:author="Thomas Chapman" w:date="2021-05-11T17:28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</w:ins>
      <w:del w:id="30" w:author="Thomas Chapman" w:date="2021-05-11T17:28:00Z">
        <w:r w:rsidRPr="001F6651" w:rsidDel="001F665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delText>2</w:delText>
        </w:r>
      </w:del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-2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3383"/>
        <w:gridCol w:w="775"/>
        <w:gridCol w:w="3107"/>
      </w:tblGrid>
      <w:tr w:rsidR="001F6651" w:rsidRPr="001F6651" w14:paraId="221B668C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047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AA6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91A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1F6651" w:rsidRPr="001F6651" w14:paraId="394CABF4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C92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8AC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A5B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TDD</w:t>
            </w:r>
          </w:p>
        </w:tc>
      </w:tr>
      <w:tr w:rsidR="001F6651" w:rsidRPr="001F6651" w14:paraId="1443AC50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8702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299F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A70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1C29DBC0" w14:textId="77777777" w:rsidTr="00486D50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45F1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EFF6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 of PDCCH candidates and aggregation levels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A02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360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1/AL8</w:t>
            </w:r>
          </w:p>
        </w:tc>
      </w:tr>
      <w:tr w:rsidR="001F6651" w:rsidRPr="001F6651" w14:paraId="0B6438A5" w14:textId="77777777" w:rsidTr="00486D50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1E7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2456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ADF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C0F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B</w:t>
            </w:r>
          </w:p>
        </w:tc>
      </w:tr>
      <w:tr w:rsidR="001F6651" w:rsidRPr="001F6651" w14:paraId="06630232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C9EA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E3C9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5E5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7AD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1F6651" w:rsidRPr="001F6651" w14:paraId="33FC2E73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FB74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48F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EB92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109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1D2B4C12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B11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ABDA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A4A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BDE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1F6651" w:rsidRPr="001F6651" w14:paraId="79F916CF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106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0C4B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810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8C9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6DB9AC50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F0BE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9872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04B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95E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</w:p>
        </w:tc>
      </w:tr>
      <w:tr w:rsidR="001F6651" w:rsidRPr="001F6651" w14:paraId="27C75F64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5A66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ACB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6C2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104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1F6651" w:rsidRPr="001F6651" w14:paraId="7AA9BCCE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52E0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2328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8FD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406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1F6651" w:rsidRPr="001F6651" w14:paraId="1364EF25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21A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A09E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C522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8D3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1F6651" w:rsidRPr="001F6651" w14:paraId="515F3CBA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28B3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0EBB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DC2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6AD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Non-interleaved</w:t>
            </w:r>
          </w:p>
        </w:tc>
      </w:tr>
      <w:tr w:rsidR="001F6651" w:rsidRPr="001F6651" w14:paraId="33016CF3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931F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E725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interleave</w:t>
            </w:r>
            <w:r w:rsidRPr="001F6651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834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33C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1F6651" w:rsidRPr="001F6651" w14:paraId="0E7FDBD2" w14:textId="77777777" w:rsidTr="00486D50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671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BBC3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1F6651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22F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888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1F6651" w:rsidRPr="001F6651" w14:paraId="7ED1ACB0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B7EB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87CA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2CE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19B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</w:t>
            </w:r>
          </w:p>
        </w:tc>
      </w:tr>
      <w:tr w:rsidR="001F6651" w:rsidRPr="001F6651" w14:paraId="09C98C64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DE03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FF85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506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7D5F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39A4DF62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9ADE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F58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8BA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8</w:t>
            </w:r>
          </w:p>
        </w:tc>
      </w:tr>
      <w:tr w:rsidR="001F6651" w:rsidRPr="00CF7B6F" w14:paraId="492A2B19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840D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AB3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EAD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Specific to each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 xml:space="preserve"> TDD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UL-DL pattern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 xml:space="preserve"> and as defined in Annex A.1.3</w:t>
            </w:r>
          </w:p>
        </w:tc>
      </w:tr>
    </w:tbl>
    <w:p w14:paraId="71C4349F" w14:textId="77777777" w:rsidR="001F6651" w:rsidRPr="001F6651" w:rsidRDefault="001F6651" w:rsidP="001F665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0F23B01A" w14:textId="0A63FA50" w:rsidR="001F6651" w:rsidRPr="001F6651" w:rsidRDefault="001F6651" w:rsidP="001F665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Table 7.2.2.2.</w:t>
      </w:r>
      <w:ins w:id="31" w:author="Thomas Chapman" w:date="2021-05-11T17:28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</w:ins>
      <w:del w:id="32" w:author="Thomas Chapman" w:date="2021-05-11T17:28:00Z">
        <w:r w:rsidRPr="001F6651" w:rsidDel="001F665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delText>2</w:delText>
        </w:r>
      </w:del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087"/>
        <w:gridCol w:w="1136"/>
        <w:gridCol w:w="1176"/>
        <w:gridCol w:w="967"/>
        <w:gridCol w:w="1267"/>
        <w:gridCol w:w="1366"/>
        <w:gridCol w:w="1176"/>
        <w:gridCol w:w="597"/>
      </w:tblGrid>
      <w:tr w:rsidR="001F6651" w:rsidRPr="001F6651" w14:paraId="744E0B9A" w14:textId="77777777" w:rsidTr="00486D50">
        <w:trPr>
          <w:trHeight w:val="378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77E2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EAA0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DB9EA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22B1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BC61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BCED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</w:t>
            </w:r>
          </w:p>
          <w:p w14:paraId="582B614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ECF3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 matrix and antenna configuration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000D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1F6651" w:rsidRPr="001F6651" w14:paraId="18A7F4E9" w14:textId="77777777" w:rsidTr="00486D50">
        <w:trPr>
          <w:trHeight w:val="3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013BF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2698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6D2C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116C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48FA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73FE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B32A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3BB5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Fraction of maximum throughput (%)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6BDB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1F6651" w:rsidRPr="001F6651" w14:paraId="1EDD52A2" w14:textId="77777777" w:rsidTr="00486D50">
        <w:trPr>
          <w:trHeight w:val="191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B5EAA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B9FA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R.PDSCH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.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5-1.2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8F2A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100 / 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0FB6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QPSK, 0.30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9945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FR2.120-1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D3D4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[TDLA30-75]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58F6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2x2, ULA Low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C74B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6266F" w14:textId="13A24225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33" w:author="Thomas Chapman" w:date="2021-05-11T17:28:00Z">
              <w:r w:rsidRPr="001F6651" w:rsidDel="001F6651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1.3</w:t>
            </w:r>
            <w:del w:id="34" w:author="Thomas Chapman" w:date="2021-05-11T17:28:00Z">
              <w:r w:rsidRPr="001F6651" w:rsidDel="001F6651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38DF6C4A" w14:textId="2BB7D051" w:rsidR="0000794C" w:rsidRDefault="0000794C"/>
    <w:sectPr w:rsidR="000079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2BC"/>
    <w:rsid w:val="0000794C"/>
    <w:rsid w:val="001D71C0"/>
    <w:rsid w:val="001F6651"/>
    <w:rsid w:val="002534E2"/>
    <w:rsid w:val="0034618C"/>
    <w:rsid w:val="003A0FEE"/>
    <w:rsid w:val="003C7BC8"/>
    <w:rsid w:val="006E41B1"/>
    <w:rsid w:val="00883FE4"/>
    <w:rsid w:val="009852BC"/>
    <w:rsid w:val="00AC679D"/>
    <w:rsid w:val="00B375A3"/>
    <w:rsid w:val="00B57A1F"/>
    <w:rsid w:val="00C369D3"/>
    <w:rsid w:val="00C93DA3"/>
    <w:rsid w:val="00CF06E0"/>
    <w:rsid w:val="00CF7B6F"/>
    <w:rsid w:val="00F3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0DFDF"/>
  <w15:chartTrackingRefBased/>
  <w15:docId w15:val="{00C54A96-CE6E-4154-A231-852F97E9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6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D71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D71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65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1919</Words>
  <Characters>10174</Characters>
  <Application>Microsoft Office Word</Application>
  <DocSecurity>0</DocSecurity>
  <Lines>84</Lines>
  <Paragraphs>24</Paragraphs>
  <ScaleCrop>false</ScaleCrop>
  <Company/>
  <LinksUpToDate>false</LinksUpToDate>
  <CharactersWithSpaces>12069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4</cp:revision>
  <dcterms:created xsi:type="dcterms:W3CDTF">2021-05-25T19:21:00Z</dcterms:created>
  <dcterms:modified xsi:type="dcterms:W3CDTF">2021-05-27T08:07:00Z</dcterms:modified>
</cp:coreProperties>
</file>